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EEF" w:rsidRPr="00EF4A67" w:rsidRDefault="00C27EEF" w:rsidP="00C27EEF">
      <w:pPr>
        <w:pStyle w:val="Heading6"/>
        <w:rPr>
          <w:lang w:val="en-US"/>
        </w:rPr>
      </w:pPr>
      <w:bookmarkStart w:id="0" w:name="_Toc525229423"/>
      <w:ins w:id="1" w:author="Mike Dolan" w:date="2018-10-03T14:48:00Z">
        <w:r>
          <w:rPr>
            <w:lang w:val="en-US"/>
          </w:rPr>
          <w:t>1</w:t>
        </w:r>
      </w:ins>
      <w:r w:rsidRPr="00EF4A67">
        <w:rPr>
          <w:lang w:val="en-US"/>
        </w:rPr>
        <w:t>10.1.1.5.3.1</w:t>
      </w:r>
      <w:r w:rsidRPr="00EF4A67">
        <w:rPr>
          <w:lang w:val="en-US"/>
        </w:rPr>
        <w:tab/>
        <w:t>Terminating procedures</w:t>
      </w:r>
      <w:bookmarkEnd w:id="0"/>
    </w:p>
    <w:p w:rsidR="00C27EEF" w:rsidRDefault="00C27EEF" w:rsidP="00C27EEF">
      <w:pPr>
        <w:rPr>
          <w:noProof/>
          <w:lang w:eastAsia="ko-KR"/>
        </w:rPr>
      </w:pPr>
      <w:r w:rsidRPr="0073469F">
        <w:t xml:space="preserve">Upon receipt of a </w:t>
      </w:r>
      <w:r w:rsidRPr="0073469F">
        <w:rPr>
          <w:noProof/>
        </w:rPr>
        <w:t>SIP INVITE request</w:t>
      </w:r>
      <w:r w:rsidRPr="0073469F">
        <w:rPr>
          <w:noProof/>
          <w:lang w:eastAsia="ko-KR"/>
        </w:rPr>
        <w:t xml:space="preserve"> that includes an MCPTT session identity of an ongoing MCPTT session in the Request-URI</w:t>
      </w:r>
      <w:ins w:id="2" w:author="Mike Dolan" w:date="2018-10-04T15:12:00Z">
        <w:r w:rsidR="00742DA7">
          <w:rPr>
            <w:noProof/>
            <w:lang w:eastAsia="ko-KR"/>
          </w:rPr>
          <w:t>,</w:t>
        </w:r>
      </w:ins>
      <w:r w:rsidRPr="0073469F">
        <w:rPr>
          <w:noProof/>
          <w:lang w:eastAsia="ko-KR"/>
        </w:rPr>
        <w:t xml:space="preserve"> the </w:t>
      </w:r>
      <w:ins w:id="3" w:author="Mike Dolan" w:date="2018-10-04T15:13:00Z">
        <w:r w:rsidR="00742DA7">
          <w:rPr>
            <w:noProof/>
            <w:lang w:eastAsia="ko-KR"/>
          </w:rPr>
          <w:t xml:space="preserve">IWF performing the </w:t>
        </w:r>
      </w:ins>
      <w:r>
        <w:rPr>
          <w:noProof/>
          <w:lang w:eastAsia="ko-KR"/>
        </w:rPr>
        <w:t>non-</w:t>
      </w:r>
      <w:r w:rsidRPr="0073469F">
        <w:rPr>
          <w:noProof/>
          <w:lang w:eastAsia="ko-KR"/>
        </w:rPr>
        <w:t>con</w:t>
      </w:r>
      <w:r>
        <w:rPr>
          <w:noProof/>
          <w:lang w:eastAsia="ko-KR"/>
        </w:rPr>
        <w:t xml:space="preserve">trolling </w:t>
      </w:r>
      <w:del w:id="4" w:author="Mike Dolan" w:date="2018-10-04T15:13:00Z">
        <w:r w:rsidDel="00742DA7">
          <w:rPr>
            <w:noProof/>
            <w:lang w:eastAsia="ko-KR"/>
          </w:rPr>
          <w:delText>MCPTT function</w:delText>
        </w:r>
      </w:del>
      <w:ins w:id="5" w:author="Mike Dolan" w:date="2018-10-04T15:13:00Z">
        <w:r w:rsidR="00742DA7">
          <w:rPr>
            <w:noProof/>
            <w:lang w:eastAsia="ko-KR"/>
          </w:rPr>
          <w:t>role</w:t>
        </w:r>
      </w:ins>
      <w:bookmarkStart w:id="6" w:name="_GoBack"/>
      <w:bookmarkEnd w:id="6"/>
      <w:r>
        <w:rPr>
          <w:noProof/>
          <w:lang w:eastAsia="ko-KR"/>
        </w:rPr>
        <w:t xml:space="preserve"> act</w:t>
      </w:r>
      <w:ins w:id="7" w:author="Mike Dolan" w:date="2018-10-04T15:12:00Z">
        <w:r w:rsidR="00742DA7">
          <w:rPr>
            <w:noProof/>
            <w:lang w:eastAsia="ko-KR"/>
          </w:rPr>
          <w:t>s</w:t>
        </w:r>
      </w:ins>
      <w:r>
        <w:rPr>
          <w:noProof/>
          <w:lang w:eastAsia="ko-KR"/>
        </w:rPr>
        <w:t xml:space="preserve"> as a controlling MCPTT function towards the MCPTT client and shall perform the actions in the subclause </w:t>
      </w:r>
      <w:ins w:id="8" w:author="Mike Dolan" w:date="2018-10-03T14:48:00Z">
        <w:r>
          <w:rPr>
            <w:noProof/>
            <w:lang w:eastAsia="ko-KR"/>
          </w:rPr>
          <w:t>1</w:t>
        </w:r>
      </w:ins>
      <w:r>
        <w:rPr>
          <w:noProof/>
          <w:lang w:eastAsia="ko-KR"/>
        </w:rPr>
        <w:t>10.1.1.4.5.1 with the following clarifications:</w:t>
      </w:r>
    </w:p>
    <w:p w:rsidR="00C27EEF" w:rsidRDefault="00C27EEF" w:rsidP="00C27EEF">
      <w:pPr>
        <w:pStyle w:val="B1"/>
        <w:rPr>
          <w:noProof/>
        </w:rPr>
      </w:pPr>
      <w:r>
        <w:rPr>
          <w:noProof/>
        </w:rPr>
        <w:t>1)</w:t>
      </w:r>
      <w:r>
        <w:rPr>
          <w:noProof/>
        </w:rPr>
        <w:tab/>
        <w:t>the MCPTT session identity in the Contact header field of the SIP 200 (OK) response shall be the MCPTT session identity generated by the non-controlling MCPTT function; and</w:t>
      </w:r>
    </w:p>
    <w:p w:rsidR="00C27EEF" w:rsidRPr="00EF4A67" w:rsidRDefault="00C27EEF" w:rsidP="00C27EEF">
      <w:pPr>
        <w:pStyle w:val="B1"/>
        <w:rPr>
          <w:lang w:val="en-US"/>
        </w:rPr>
      </w:pPr>
      <w:r w:rsidRPr="00EF4A67">
        <w:rPr>
          <w:noProof/>
          <w:lang w:val="en-US"/>
        </w:rPr>
        <w:t>2)</w:t>
      </w:r>
      <w:r w:rsidRPr="00EF4A67">
        <w:rPr>
          <w:noProof/>
          <w:lang w:val="en-US"/>
        </w:rPr>
        <w:tab/>
        <w:t>the subclause </w:t>
      </w:r>
      <w:ins w:id="9" w:author="Mike Dolan" w:date="2018-10-03T14:48:00Z">
        <w:r>
          <w:rPr>
            <w:noProof/>
            <w:lang w:val="en-US"/>
          </w:rPr>
          <w:t>1</w:t>
        </w:r>
      </w:ins>
      <w:r>
        <w:rPr>
          <w:rFonts w:eastAsia="SimSun"/>
        </w:rPr>
        <w:t>10.1.3.</w:t>
      </w:r>
      <w:r w:rsidRPr="00EF4A67">
        <w:rPr>
          <w:rFonts w:eastAsia="SimSun"/>
          <w:lang w:val="en-US"/>
        </w:rPr>
        <w:t>5</w:t>
      </w:r>
      <w:r>
        <w:rPr>
          <w:rFonts w:eastAsia="SimSun"/>
        </w:rPr>
        <w:t>.</w:t>
      </w:r>
      <w:r w:rsidRPr="00EF4A67">
        <w:rPr>
          <w:rFonts w:eastAsia="SimSun"/>
          <w:lang w:val="en-US"/>
        </w:rPr>
        <w:t xml:space="preserve">2 </w:t>
      </w:r>
      <w:proofErr w:type="gramStart"/>
      <w:r w:rsidRPr="00EF4A67">
        <w:rPr>
          <w:rFonts w:eastAsia="SimSun"/>
          <w:lang w:val="en-US"/>
        </w:rPr>
        <w:t>shall be used</w:t>
      </w:r>
      <w:proofErr w:type="gramEnd"/>
      <w:r w:rsidRPr="00EF4A67">
        <w:rPr>
          <w:rFonts w:eastAsia="SimSun"/>
          <w:lang w:val="en-US"/>
        </w:rPr>
        <w:t xml:space="preserve"> when sending the SIP NOTIFY request for subscriptions to the conference event package.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EEF"/>
    <w:rsid w:val="004034A2"/>
    <w:rsid w:val="00530AF7"/>
    <w:rsid w:val="00615EFA"/>
    <w:rsid w:val="007227FE"/>
    <w:rsid w:val="00742DA7"/>
    <w:rsid w:val="007B07C9"/>
    <w:rsid w:val="0080641C"/>
    <w:rsid w:val="00C27EEF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2120D"/>
  <w15:chartTrackingRefBased/>
  <w15:docId w15:val="{411130F6-3E9F-464B-B6FA-16E065AA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EE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C27EE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27EE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B1">
    <w:name w:val="B1"/>
    <w:basedOn w:val="Normal"/>
    <w:link w:val="B1Char2"/>
    <w:qFormat/>
    <w:rsid w:val="00C27EEF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C27EEF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2</cp:revision>
  <dcterms:created xsi:type="dcterms:W3CDTF">2018-10-03T19:48:00Z</dcterms:created>
  <dcterms:modified xsi:type="dcterms:W3CDTF">2018-10-04T20:14:00Z</dcterms:modified>
</cp:coreProperties>
</file>